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TSG-RAN4 Meeting#1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rFonts w:hint="eastAsia"/>
          <w:b/>
          <w:i/>
          <w:color w:val="auto"/>
          <w:sz w:val="28"/>
        </w:rPr>
        <w:t>R4-2402975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141-2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38.141-2 FRC for FR2-1 UL256QAM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NR_RF_FR2_req_Ph3-Perf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FR2-1 UL 256QAM is introduced in Rel-18, the FRCs need to be defined for demodulation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60kHz SCS 50MHz BW;</w:t>
            </w:r>
          </w:p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Defining FRC for 120kHz SCS 50MHz, 100MHz BW and 200MHz BW.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Incomplete demodulation </w:t>
            </w:r>
            <w:r>
              <w:rPr>
                <w:rFonts w:hint="eastAsia"/>
                <w:lang w:val="en-US" w:eastAsia="zh-CN"/>
              </w:rPr>
              <w:t xml:space="preserve">requirements </w:t>
            </w:r>
            <w:r>
              <w:rPr>
                <w:rFonts w:hint="default"/>
                <w:lang w:val="en-US" w:eastAsia="zh-CN"/>
              </w:rPr>
              <w:t>the corresponding FRC</w:t>
            </w:r>
            <w:r>
              <w:rPr>
                <w:rFonts w:hint="eastAsia"/>
                <w:lang w:val="en-US" w:eastAsia="zh-CN"/>
              </w:rPr>
              <w:t>s are</w:t>
            </w:r>
            <w:r>
              <w:rPr>
                <w:rFonts w:hint="default"/>
                <w:lang w:val="en-US" w:eastAsia="zh-CN"/>
              </w:rPr>
              <w:t xml:space="preserve">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R4-2402029</w:t>
            </w: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3"/>
        <w:rPr>
          <w:ins w:id="0" w:author="ZTE_Wenhao" w:date="2023-10-26T15:09:09Z"/>
          <w:rFonts w:eastAsia="等线"/>
          <w:lang w:eastAsia="zh-CN"/>
        </w:rPr>
      </w:pPr>
      <w:ins w:id="1" w:author="ZTE_Wenhao" w:date="2023-10-26T15:09:09Z">
        <w:bookmarkStart w:id="1" w:name="_Toc124266904"/>
        <w:bookmarkStart w:id="2" w:name="_Toc123049429"/>
        <w:bookmarkStart w:id="3" w:name="_Toc107419670"/>
        <w:bookmarkStart w:id="4" w:name="_Toc123717924"/>
        <w:bookmarkStart w:id="5" w:name="_Toc146958280"/>
        <w:bookmarkStart w:id="6" w:name="_Toc138838017"/>
        <w:bookmarkStart w:id="7" w:name="_Toc123054821"/>
        <w:bookmarkStart w:id="8" w:name="_Toc124157500"/>
        <w:bookmarkStart w:id="9" w:name="_Toc131741261"/>
        <w:bookmarkStart w:id="10" w:name="_Toc115186580"/>
        <w:bookmarkStart w:id="11" w:name="_Toc123052352"/>
        <w:bookmarkStart w:id="12" w:name="_Toc106783194"/>
        <w:bookmarkStart w:id="13" w:name="_Toc131766795"/>
        <w:bookmarkStart w:id="14" w:name="_Toc131596263"/>
        <w:bookmarkStart w:id="15" w:name="_Toc114255900"/>
        <w:bookmarkStart w:id="16" w:name="_Toc107312086"/>
        <w:bookmarkStart w:id="17" w:name="_Toc107475307"/>
        <w:r>
          <w:rPr>
            <w:rFonts w:eastAsia="等线"/>
            <w:lang w:eastAsia="en-GB"/>
          </w:rPr>
          <w:t>A.</w:t>
        </w:r>
      </w:ins>
      <w:ins w:id="2" w:author="ZTE" w:date="2023-11-17T07:23:08Z">
        <w:r>
          <w:rPr>
            <w:rFonts w:hint="eastAsia" w:eastAsia="等线"/>
            <w:lang w:val="en-US" w:eastAsia="zh-CN"/>
          </w:rPr>
          <w:t>X</w:t>
        </w:r>
      </w:ins>
      <w:ins w:id="3" w:author="ZTE_Wenhao" w:date="2023-10-26T15:09:09Z">
        <w:r>
          <w:rPr>
            <w:rFonts w:eastAsia="等线"/>
            <w:lang w:eastAsia="en-GB"/>
          </w:rPr>
          <w:tab/>
        </w:r>
      </w:ins>
      <w:ins w:id="4" w:author="ZTE_Wenhao" w:date="2023-10-26T15:09:09Z">
        <w:r>
          <w:rPr>
            <w:rFonts w:eastAsia="等线"/>
            <w:lang w:eastAsia="en-GB"/>
          </w:rPr>
          <w:t>Fixed Reference Channels for performance requirements (</w:t>
        </w:r>
      </w:ins>
      <w:ins w:id="5" w:author="ZTE_Wenhao" w:date="2023-10-26T15:09:24Z">
        <w:r>
          <w:rPr>
            <w:rFonts w:hint="eastAsia" w:eastAsia="等线"/>
            <w:lang w:val="en-US" w:eastAsia="zh-CN"/>
          </w:rPr>
          <w:t>256</w:t>
        </w:r>
      </w:ins>
      <w:ins w:id="6" w:author="ZTE_Wenhao" w:date="2023-10-26T15:09:09Z">
        <w:r>
          <w:rPr>
            <w:rFonts w:eastAsia="等线"/>
            <w:lang w:eastAsia="en-GB"/>
          </w:rPr>
          <w:t>QAM, R=</w:t>
        </w:r>
      </w:ins>
      <w:ins w:id="7" w:author="ZTE_Wenhao" w:date="2023-10-26T15:13:46Z">
        <w:r>
          <w:rPr/>
          <w:t>682.5</w:t>
        </w:r>
      </w:ins>
      <w:ins w:id="8" w:author="ZTE_Wenhao" w:date="2023-10-26T15:09:09Z">
        <w:r>
          <w:rPr>
            <w:rFonts w:eastAsia="等线"/>
            <w:lang w:eastAsia="en-GB"/>
          </w:rPr>
          <w:t>/1024)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ZTE_Wenhao" w:date="2023-10-26T15:09:09Z"/>
          <w:rFonts w:eastAsia="等线"/>
          <w:lang w:eastAsia="zh-CN"/>
        </w:rPr>
      </w:pPr>
      <w:ins w:id="10" w:author="ZTE_Wenhao" w:date="2023-10-26T15:09:09Z">
        <w:r>
          <w:rPr>
            <w:rFonts w:eastAsia="等线"/>
            <w:lang w:eastAsia="en-GB"/>
          </w:rPr>
          <w:t xml:space="preserve">The parameters for the reference measurement channels are specified in </w:t>
        </w:r>
      </w:ins>
      <w:ins w:id="11" w:author="ZTE_Wenhao" w:date="2023-10-26T15:09:09Z">
        <w:r>
          <w:rPr>
            <w:rFonts w:eastAsia="等线"/>
            <w:lang w:eastAsia="zh-CN"/>
          </w:rPr>
          <w:t>table A.</w:t>
        </w:r>
      </w:ins>
      <w:ins w:id="12" w:author="ZTE" w:date="2023-11-17T07:23:11Z">
        <w:r>
          <w:rPr>
            <w:rFonts w:hint="eastAsia" w:eastAsia="等线"/>
            <w:lang w:val="en-US" w:eastAsia="zh-CN"/>
          </w:rPr>
          <w:t>X</w:t>
        </w:r>
      </w:ins>
      <w:ins w:id="13" w:author="ZTE_Wenhao" w:date="2023-10-26T15:09:09Z">
        <w:r>
          <w:rPr>
            <w:rFonts w:eastAsia="等线"/>
            <w:lang w:eastAsia="zh-CN"/>
          </w:rPr>
          <w:t>-1and A.</w:t>
        </w:r>
      </w:ins>
      <w:ins w:id="14" w:author="ZTE" w:date="2023-11-17T07:23:13Z">
        <w:r>
          <w:rPr>
            <w:rFonts w:hint="eastAsia" w:eastAsia="等线"/>
            <w:lang w:val="en-US" w:eastAsia="zh-CN"/>
          </w:rPr>
          <w:t>X</w:t>
        </w:r>
      </w:ins>
      <w:ins w:id="15" w:author="ZTE_Wenhao" w:date="2023-10-26T15:09:09Z">
        <w:r>
          <w:rPr>
            <w:rFonts w:eastAsia="等线"/>
            <w:lang w:eastAsia="zh-CN"/>
          </w:rPr>
          <w:t>-</w:t>
        </w:r>
      </w:ins>
      <w:ins w:id="16" w:author="ZTE_Wenhao" w:date="2023-10-26T15:16:25Z">
        <w:r>
          <w:rPr>
            <w:rFonts w:hint="eastAsia" w:eastAsia="等线"/>
            <w:lang w:val="en-US" w:eastAsia="zh-CN"/>
          </w:rPr>
          <w:t>2</w:t>
        </w:r>
      </w:ins>
      <w:ins w:id="17" w:author="ZTE_Wenhao" w:date="2023-10-26T15:09:09Z">
        <w:r>
          <w:rPr>
            <w:rFonts w:eastAsia="等线"/>
            <w:lang w:eastAsia="zh-CN"/>
          </w:rPr>
          <w:t xml:space="preserve"> </w:t>
        </w:r>
      </w:ins>
      <w:ins w:id="18" w:author="ZTE_Wenhao" w:date="2023-10-26T15:09:09Z">
        <w:r>
          <w:rPr>
            <w:rFonts w:eastAsia="等线"/>
            <w:lang w:eastAsia="en-GB"/>
          </w:rPr>
          <w:t>for FR2</w:t>
        </w:r>
      </w:ins>
      <w:ins w:id="19" w:author="ZTE_Wenhao" w:date="2023-10-26T15:10:56Z">
        <w:r>
          <w:rPr>
            <w:rFonts w:hint="eastAsia" w:eastAsia="等线"/>
            <w:lang w:val="en-US" w:eastAsia="zh-CN"/>
          </w:rPr>
          <w:t>-1</w:t>
        </w:r>
      </w:ins>
      <w:ins w:id="20" w:author="ZTE_Wenhao" w:date="2023-10-26T15:09:09Z">
        <w:r>
          <w:rPr>
            <w:rFonts w:eastAsia="等线"/>
            <w:lang w:eastAsia="en-GB"/>
          </w:rPr>
          <w:t xml:space="preserve"> PUSCH performance requirements</w:t>
        </w:r>
      </w:ins>
      <w:ins w:id="21" w:author="ZTE_Wenhao" w:date="2023-10-26T15:09:09Z">
        <w:r>
          <w:rPr>
            <w:rFonts w:eastAsia="等线"/>
            <w:lang w:eastAsia="zh-CN"/>
          </w:rPr>
          <w:t>:</w:t>
        </w:r>
      </w:ins>
    </w:p>
    <w:p>
      <w:pPr>
        <w:pStyle w:val="117"/>
        <w:rPr>
          <w:ins w:id="22" w:author="ZTE_Wenhao" w:date="2023-10-26T15:09:09Z"/>
          <w:rFonts w:eastAsia="等线"/>
          <w:lang w:eastAsia="en-GB"/>
        </w:rPr>
      </w:pPr>
      <w:ins w:id="23" w:author="ZTE_Wenhao" w:date="2023-10-26T15:09:09Z">
        <w:r>
          <w:rPr>
            <w:rFonts w:eastAsia="等线"/>
            <w:lang w:eastAsia="en-GB"/>
          </w:rPr>
          <w:t>-</w:t>
        </w:r>
      </w:ins>
      <w:ins w:id="24" w:author="ZTE_Wenhao" w:date="2023-10-26T15:09:09Z">
        <w:r>
          <w:rPr>
            <w:rFonts w:eastAsia="等线"/>
            <w:lang w:eastAsia="en-GB"/>
          </w:rPr>
          <w:tab/>
        </w:r>
      </w:ins>
      <w:ins w:id="25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26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27" w:author="ZTE" w:date="2023-11-17T07:23:18Z">
        <w:r>
          <w:rPr>
            <w:rFonts w:hint="eastAsia" w:eastAsia="等线"/>
            <w:lang w:val="en-US" w:eastAsia="zh-CN"/>
          </w:rPr>
          <w:t>X</w:t>
        </w:r>
      </w:ins>
      <w:ins w:id="28" w:author="ZTE_Wenhao" w:date="2023-10-26T15:09:09Z">
        <w:r>
          <w:rPr>
            <w:rFonts w:eastAsia="等线"/>
            <w:lang w:eastAsia="en-GB"/>
          </w:rPr>
          <w:t>-</w:t>
        </w:r>
      </w:ins>
      <w:ins w:id="29" w:author="ZTE_Wenhao" w:date="2023-10-26T15:09:09Z">
        <w:r>
          <w:rPr>
            <w:rFonts w:eastAsia="等线"/>
            <w:lang w:eastAsia="zh-CN"/>
          </w:rPr>
          <w:t>1</w:t>
        </w:r>
      </w:ins>
      <w:ins w:id="30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31" w:author="ZTE_Wenhao" w:date="2023-10-26T15:11:15Z">
        <w:r>
          <w:rPr>
            <w:rFonts w:hint="eastAsia" w:eastAsia="等线"/>
            <w:lang w:val="en-US" w:eastAsia="zh-CN"/>
          </w:rPr>
          <w:t>-1</w:t>
        </w:r>
      </w:ins>
      <w:ins w:id="32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33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34" w:author="ZTE_Wenhao" w:date="2023-10-26T15:09:09Z">
        <w:r>
          <w:rPr>
            <w:rFonts w:eastAsia="等线"/>
            <w:i/>
            <w:lang w:eastAsia="zh-CN"/>
          </w:rPr>
          <w:t>Additional DM-RS position = pos0</w:t>
        </w:r>
      </w:ins>
      <w:ins w:id="35" w:author="ZTE_Wenhao" w:date="2023-10-26T15:09:09Z">
        <w:r>
          <w:rPr>
            <w:rFonts w:eastAsia="等线"/>
            <w:lang w:eastAsia="zh-CN"/>
          </w:rPr>
          <w:t xml:space="preserve"> and 1 transmission laye.</w:t>
        </w:r>
      </w:ins>
    </w:p>
    <w:p>
      <w:pPr>
        <w:pStyle w:val="117"/>
        <w:rPr>
          <w:ins w:id="36" w:author="ZTE_Wenhao" w:date="2023-10-26T15:09:09Z"/>
          <w:rFonts w:eastAsiaTheme="minorEastAsia"/>
          <w:lang w:eastAsia="en-GB"/>
        </w:rPr>
      </w:pPr>
      <w:ins w:id="37" w:author="ZTE_Wenhao" w:date="2023-10-26T15:09:09Z">
        <w:r>
          <w:rPr>
            <w:rFonts w:eastAsia="等线"/>
            <w:lang w:eastAsia="en-GB"/>
          </w:rPr>
          <w:t>-</w:t>
        </w:r>
      </w:ins>
      <w:ins w:id="38" w:author="ZTE_Wenhao" w:date="2023-10-26T15:09:09Z">
        <w:r>
          <w:rPr>
            <w:rFonts w:eastAsia="等线"/>
            <w:lang w:eastAsia="en-GB"/>
          </w:rPr>
          <w:tab/>
        </w:r>
      </w:ins>
      <w:ins w:id="39" w:author="ZTE_Wenhao" w:date="2023-10-26T15:09:09Z">
        <w:r>
          <w:rPr>
            <w:rFonts w:eastAsia="等线"/>
            <w:lang w:eastAsia="zh-CN"/>
          </w:rPr>
          <w:t xml:space="preserve">FRC parameters </w:t>
        </w:r>
      </w:ins>
      <w:ins w:id="40" w:author="ZTE_Wenhao" w:date="2023-10-26T15:09:09Z">
        <w:r>
          <w:rPr>
            <w:rFonts w:eastAsia="等线"/>
            <w:lang w:eastAsia="en-GB"/>
          </w:rPr>
          <w:t>are specified in table A.</w:t>
        </w:r>
      </w:ins>
      <w:ins w:id="41" w:author="ZTE" w:date="2023-11-17T07:23:20Z">
        <w:r>
          <w:rPr>
            <w:rFonts w:hint="eastAsia" w:eastAsia="等线"/>
            <w:lang w:val="en-US" w:eastAsia="zh-CN"/>
          </w:rPr>
          <w:t>X</w:t>
        </w:r>
      </w:ins>
      <w:ins w:id="42" w:author="ZTE_Wenhao" w:date="2023-10-26T15:09:09Z">
        <w:r>
          <w:rPr>
            <w:rFonts w:eastAsia="等线"/>
            <w:lang w:eastAsia="en-GB"/>
          </w:rPr>
          <w:t>-</w:t>
        </w:r>
      </w:ins>
      <w:ins w:id="43" w:author="ZTE_Wenhao" w:date="2023-10-26T15:09:09Z">
        <w:r>
          <w:rPr>
            <w:rFonts w:eastAsia="等线"/>
            <w:lang w:eastAsia="zh-CN"/>
          </w:rPr>
          <w:t>2</w:t>
        </w:r>
      </w:ins>
      <w:ins w:id="44" w:author="ZTE_Wenhao" w:date="2023-10-26T15:09:09Z">
        <w:r>
          <w:rPr>
            <w:rFonts w:eastAsia="等线"/>
            <w:lang w:eastAsia="en-GB"/>
          </w:rPr>
          <w:t xml:space="preserve"> for FR2</w:t>
        </w:r>
      </w:ins>
      <w:ins w:id="45" w:author="ZTE_Wenhao" w:date="2023-10-26T15:16:30Z">
        <w:r>
          <w:rPr>
            <w:rFonts w:hint="eastAsia" w:eastAsia="等线"/>
            <w:lang w:val="en-US" w:eastAsia="zh-CN"/>
          </w:rPr>
          <w:t>-</w:t>
        </w:r>
      </w:ins>
      <w:ins w:id="46" w:author="ZTE_Wenhao" w:date="2023-10-26T15:16:31Z">
        <w:r>
          <w:rPr>
            <w:rFonts w:hint="eastAsia" w:eastAsia="等线"/>
            <w:lang w:val="en-US" w:eastAsia="zh-CN"/>
          </w:rPr>
          <w:t>1</w:t>
        </w:r>
      </w:ins>
      <w:ins w:id="47" w:author="ZTE_Wenhao" w:date="2023-10-26T15:09:09Z">
        <w:r>
          <w:rPr>
            <w:rFonts w:eastAsia="等线"/>
            <w:lang w:eastAsia="en-GB"/>
          </w:rPr>
          <w:t xml:space="preserve"> PUSCH </w:t>
        </w:r>
      </w:ins>
      <w:ins w:id="48" w:author="ZTE_Wenhao" w:date="2023-10-26T15:09:09Z">
        <w:r>
          <w:rPr>
            <w:rFonts w:eastAsia="等线"/>
            <w:lang w:eastAsia="zh-CN"/>
          </w:rPr>
          <w:t xml:space="preserve">with transform precoding disabled, </w:t>
        </w:r>
      </w:ins>
      <w:ins w:id="49" w:author="ZTE_Wenhao" w:date="2023-10-26T15:09:09Z">
        <w:r>
          <w:rPr>
            <w:rFonts w:eastAsia="等线"/>
            <w:i/>
            <w:lang w:eastAsia="zh-CN"/>
          </w:rPr>
          <w:t>Additional DM-RS position = pos1</w:t>
        </w:r>
      </w:ins>
      <w:ins w:id="50" w:author="ZTE_Wenhao" w:date="2023-10-26T15:09:09Z">
        <w:r>
          <w:rPr>
            <w:rFonts w:eastAsia="等线"/>
            <w:lang w:eastAsia="zh-CN"/>
          </w:rPr>
          <w:t xml:space="preserve"> and 1 transmission layer.</w:t>
        </w:r>
      </w:ins>
    </w:p>
    <w:p>
      <w:pPr>
        <w:pStyle w:val="97"/>
        <w:rPr>
          <w:ins w:id="51" w:author="ZTE_Wenhao" w:date="2023-10-26T15:09:09Z"/>
          <w:rFonts w:eastAsia="等线"/>
          <w:lang w:eastAsia="zh-CN"/>
        </w:rPr>
      </w:pPr>
      <w:ins w:id="52" w:author="ZTE_Wenhao" w:date="2023-10-26T15:09:09Z">
        <w:r>
          <w:rPr>
            <w:rFonts w:eastAsia="等线"/>
            <w:lang w:eastAsia="zh-CN"/>
          </w:rPr>
          <w:t>Table A.</w:t>
        </w:r>
      </w:ins>
      <w:ins w:id="53" w:author="ZTE" w:date="2023-11-17T07:23:23Z">
        <w:r>
          <w:rPr>
            <w:rFonts w:hint="eastAsia" w:eastAsia="等线"/>
            <w:lang w:val="en-US" w:eastAsia="zh-CN"/>
          </w:rPr>
          <w:t>X</w:t>
        </w:r>
      </w:ins>
      <w:ins w:id="54" w:author="ZTE_Wenhao" w:date="2023-10-26T15:09:09Z">
        <w:r>
          <w:rPr>
            <w:rFonts w:eastAsia="等线"/>
            <w:lang w:eastAsia="zh-CN"/>
          </w:rPr>
          <w:t>-1: FRC parameters for FR2</w:t>
        </w:r>
      </w:ins>
      <w:ins w:id="55" w:author="ZTE_Wenhao" w:date="2023-10-26T15:24:04Z">
        <w:r>
          <w:rPr>
            <w:rFonts w:hint="eastAsia" w:eastAsia="等线"/>
            <w:lang w:val="en-US" w:eastAsia="zh-CN"/>
          </w:rPr>
          <w:t>-</w:t>
        </w:r>
      </w:ins>
      <w:ins w:id="56" w:author="ZTE_Wenhao" w:date="2023-10-26T15:24:05Z">
        <w:r>
          <w:rPr>
            <w:rFonts w:hint="eastAsia" w:eastAsia="等线"/>
            <w:lang w:val="en-US" w:eastAsia="zh-CN"/>
          </w:rPr>
          <w:t>1</w:t>
        </w:r>
      </w:ins>
      <w:ins w:id="57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pos0 and 1 transmission layer (</w:t>
        </w:r>
      </w:ins>
      <w:ins w:id="58" w:author="ZTE" w:date="2023-11-17T05:28:17Z">
        <w:r>
          <w:rPr>
            <w:rFonts w:hint="eastAsia" w:eastAsia="等线"/>
            <w:lang w:val="en-US" w:eastAsia="zh-CN"/>
          </w:rPr>
          <w:t>2</w:t>
        </w:r>
      </w:ins>
      <w:ins w:id="59" w:author="ZTE" w:date="2023-11-17T05:28:18Z">
        <w:r>
          <w:rPr>
            <w:rFonts w:hint="eastAsia" w:eastAsia="等线"/>
            <w:lang w:val="en-US" w:eastAsia="zh-CN"/>
          </w:rPr>
          <w:t>56</w:t>
        </w:r>
      </w:ins>
      <w:ins w:id="60" w:author="ZTE_Wenhao" w:date="2023-10-26T15:09:09Z">
        <w:r>
          <w:rPr>
            <w:rFonts w:eastAsia="等线"/>
            <w:lang w:eastAsia="en-GB"/>
          </w:rPr>
          <w:t>QAM, R=</w:t>
        </w:r>
      </w:ins>
      <w:ins w:id="61" w:author="ZTE_Wenhao" w:date="2023-10-26T16:40:17Z">
        <w:r>
          <w:rPr>
            <w:rFonts w:hint="eastAsia" w:eastAsia="等线"/>
            <w:lang w:eastAsia="en-GB"/>
          </w:rPr>
          <w:t>682.5</w:t>
        </w:r>
      </w:ins>
      <w:ins w:id="62" w:author="ZTE_Wenhao" w:date="2023-10-26T15:09:09Z">
        <w:r>
          <w:rPr>
            <w:rFonts w:eastAsia="等线"/>
            <w:lang w:eastAsia="en-GB"/>
          </w:rPr>
          <w:t>/1024</w:t>
        </w:r>
      </w:ins>
      <w:ins w:id="63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9"/>
        <w:gridCol w:w="1175"/>
        <w:gridCol w:w="1207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65" w:author="ZTE_Wenhao" w:date="2023-10-26T15:09:09Z"/>
                <w:rFonts w:eastAsia="等线"/>
                <w:lang w:eastAsia="zh-CN"/>
              </w:rPr>
            </w:pPr>
            <w:ins w:id="66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67" w:author="ZTE_Wenhao" w:date="2023-10-26T15:09:09Z"/>
                <w:rFonts w:eastAsia="等线"/>
                <w:lang w:eastAsia="zh-CN"/>
              </w:rPr>
            </w:pPr>
            <w:ins w:id="68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69" w:author="ZTE" w:date="2023-11-17T07:23:28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0" w:author="ZTE_Wenhao" w:date="2023-10-26T15:09:09Z">
              <w:r>
                <w:rPr>
                  <w:rFonts w:eastAsia="等线"/>
                  <w:lang w:eastAsia="zh-CN"/>
                </w:rPr>
                <w:t>-1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1" w:author="ZTE_Wenhao" w:date="2023-10-26T15:09:09Z"/>
                <w:rFonts w:eastAsia="等线"/>
                <w:lang w:eastAsia="en-GB"/>
              </w:rPr>
            </w:pPr>
            <w:ins w:id="72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73" w:author="ZTE" w:date="2023-11-17T07:23:30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4" w:author="ZTE_Wenhao" w:date="2023-10-26T15:09:09Z">
              <w:r>
                <w:rPr>
                  <w:rFonts w:eastAsia="等线"/>
                  <w:lang w:eastAsia="zh-CN"/>
                </w:rPr>
                <w:t>-2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75" w:author="ZTE_Wenhao" w:date="2023-10-26T15:09:09Z"/>
                <w:rFonts w:hint="default" w:eastAsia="等线"/>
                <w:lang w:val="en-US" w:eastAsia="zh-CN"/>
              </w:rPr>
            </w:pPr>
            <w:ins w:id="76" w:author="ZTE_Wenhao" w:date="2023-10-26T15:33:12Z">
              <w:r>
                <w:rPr>
                  <w:rFonts w:eastAsia="等线"/>
                  <w:lang w:eastAsia="zh-CN"/>
                </w:rPr>
                <w:t>G-FR2-A</w:t>
              </w:r>
            </w:ins>
            <w:ins w:id="77" w:author="ZTE" w:date="2023-11-17T07:23:35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78" w:author="ZTE_Wenhao" w:date="2023-10-26T15:33:12Z">
              <w:r>
                <w:rPr>
                  <w:rFonts w:eastAsia="等线"/>
                  <w:lang w:eastAsia="zh-CN"/>
                </w:rPr>
                <w:t>-</w:t>
              </w:r>
            </w:ins>
            <w:ins w:id="79" w:author="ZTE-KUN" w:date="2024-02-27T15:29:09Z">
              <w:r>
                <w:rPr>
                  <w:rFonts w:hint="eastAsia" w:eastAsia="等线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81" w:author="ZTE_Wenhao" w:date="2023-10-26T15:09:09Z"/>
                <w:rFonts w:eastAsia="等线"/>
                <w:lang w:eastAsia="zh-CN"/>
              </w:rPr>
            </w:pPr>
            <w:ins w:id="82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3" w:author="ZTE_Wenhao" w:date="2023-10-26T15:09:09Z"/>
                <w:rFonts w:eastAsia="等线"/>
                <w:lang w:eastAsia="zh-CN"/>
              </w:rPr>
            </w:pPr>
            <w:ins w:id="84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5" w:author="ZTE_Wenhao" w:date="2023-10-26T15:09:09Z"/>
                <w:rFonts w:eastAsia="等线"/>
                <w:lang w:eastAsia="zh-CN"/>
              </w:rPr>
            </w:pPr>
            <w:ins w:id="86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87" w:author="ZTE_Wenhao" w:date="2023-10-26T15:09:09Z"/>
                <w:rFonts w:eastAsia="等线"/>
                <w:lang w:eastAsia="en-GB"/>
              </w:rPr>
            </w:pPr>
            <w:ins w:id="88" w:author="ZTE_Wenhao" w:date="2023-10-26T15:33:34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  <w:ins w:id="89" w:author="ZTE_Wenhao" w:date="2023-10-26T15:33:27Z">
              <w:r>
                <w:rPr>
                  <w:rFonts w:eastAsia="等线"/>
                  <w:lang w:eastAsia="en-GB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91" w:author="ZTE_Wenhao" w:date="2023-10-26T15:09:09Z"/>
                <w:rFonts w:eastAsia="等线"/>
                <w:lang w:eastAsia="en-GB"/>
              </w:rPr>
            </w:pPr>
            <w:ins w:id="92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3" w:author="ZTE_Wenhao" w:date="2023-10-26T15:09:09Z"/>
                <w:rFonts w:eastAsia="Yu Mincho"/>
                <w:lang w:eastAsia="en-GB"/>
              </w:rPr>
            </w:pPr>
            <w:ins w:id="94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5" w:author="ZTE_Wenhao" w:date="2023-10-26T15:09:09Z"/>
                <w:rFonts w:eastAsia="Yu Mincho"/>
                <w:lang w:eastAsia="en-GB"/>
              </w:rPr>
            </w:pPr>
            <w:ins w:id="96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97" w:author="ZTE_Wenhao" w:date="2023-10-26T15:09:09Z"/>
                <w:rFonts w:hint="default" w:eastAsia="等线"/>
                <w:lang w:val="en-US" w:eastAsia="zh-CN"/>
              </w:rPr>
            </w:pPr>
            <w:ins w:id="98" w:author="ZTE_Wenhao" w:date="2023-10-26T15:33:38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00" w:author="ZTE_Wenhao" w:date="2023-10-26T15:09:09Z"/>
                <w:rFonts w:eastAsia="等线"/>
                <w:lang w:eastAsia="zh-CN"/>
              </w:rPr>
            </w:pPr>
            <w:ins w:id="101" w:author="ZTE_Wenhao" w:date="2023-10-26T15:09:09Z">
              <w:r>
                <w:rPr>
                  <w:rFonts w:eastAsia="等线"/>
                  <w:lang w:eastAsia="zh-CN"/>
                </w:rPr>
                <w:t>CP</w:t>
              </w:r>
            </w:ins>
            <w:ins w:id="102" w:author="ZTE_Wenhao" w:date="2023-10-26T15:09:09Z">
              <w:r>
                <w:rPr>
                  <w:rFonts w:eastAsia="等线"/>
                  <w:lang w:eastAsia="en-GB"/>
                </w:rPr>
                <w:t xml:space="preserve">-OFDM Symbols per </w:t>
              </w:r>
            </w:ins>
            <w:ins w:id="103" w:author="ZTE_Wenhao" w:date="2023-10-26T15:09:09Z">
              <w:r>
                <w:rPr>
                  <w:rFonts w:eastAsia="等线"/>
                  <w:lang w:eastAsia="zh-CN"/>
                </w:rPr>
                <w:t>slot (Note 1)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4" w:author="ZTE_Wenhao" w:date="2023-10-26T15:09:09Z"/>
                <w:rFonts w:eastAsia="等线"/>
                <w:lang w:eastAsia="zh-CN"/>
              </w:rPr>
            </w:pPr>
            <w:ins w:id="105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6" w:author="ZTE_Wenhao" w:date="2023-10-26T15:09:09Z"/>
                <w:rFonts w:eastAsia="等线"/>
                <w:lang w:eastAsia="zh-CN"/>
              </w:rPr>
            </w:pPr>
            <w:ins w:id="107" w:author="ZTE_Wenhao" w:date="2023-10-26T15:09:09Z">
              <w:r>
                <w:rPr>
                  <w:rFonts w:eastAsia="等线"/>
                  <w:lang w:eastAsia="en-GB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08" w:author="ZTE_Wenhao" w:date="2023-10-26T15:09:09Z"/>
                <w:rFonts w:hint="eastAsia" w:eastAsia="等线"/>
                <w:lang w:val="en-US" w:eastAsia="zh-CN"/>
              </w:rPr>
            </w:pPr>
            <w:ins w:id="109" w:author="ZTE_Wenhao" w:date="2023-10-26T15:33:5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0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11" w:author="ZTE_Wenhao" w:date="2023-10-26T15:09:09Z"/>
                <w:rFonts w:eastAsia="等线"/>
                <w:lang w:eastAsia="en-GB"/>
              </w:rPr>
            </w:pPr>
            <w:ins w:id="112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3" w:author="ZTE_Wenhao" w:date="2023-10-26T15:09:09Z"/>
                <w:rFonts w:eastAsia="等线"/>
                <w:lang w:eastAsia="zh-CN"/>
              </w:rPr>
            </w:pPr>
            <w:ins w:id="114" w:author="ZTE_Wenhao" w:date="2023-10-26T15:30:26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15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6" w:author="ZTE_Wenhao" w:date="2023-10-26T15:09:09Z"/>
                <w:rFonts w:eastAsia="等线"/>
                <w:lang w:eastAsia="zh-CN"/>
              </w:rPr>
            </w:pPr>
            <w:ins w:id="117" w:author="ZTE_Wenhao" w:date="2023-10-26T15:30:3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18" w:author="ZTE_Wenhao" w:date="2023-10-26T15:09:09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19" w:author="ZTE_Wenhao" w:date="2023-10-26T15:09:09Z"/>
                <w:rFonts w:hint="eastAsia" w:eastAsia="等线"/>
                <w:lang w:val="en-US" w:eastAsia="zh-CN"/>
              </w:rPr>
            </w:pPr>
            <w:ins w:id="120" w:author="ZTE_Wenhao" w:date="2023-10-26T15:3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121" w:author="ZTE_Wenhao" w:date="2023-10-26T15:3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23" w:author="ZTE_Wenhao" w:date="2023-10-26T15:09:09Z"/>
                <w:rFonts w:eastAsia="等线"/>
                <w:lang w:eastAsia="en-GB"/>
              </w:rPr>
            </w:pPr>
            <w:ins w:id="124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125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6" w:author="ZTE_Wenhao" w:date="2023-10-26T15:09:09Z"/>
                <w:rFonts w:eastAsia="等线"/>
                <w:lang w:eastAsia="zh-CN"/>
              </w:rPr>
            </w:pPr>
            <w:ins w:id="127" w:author="ZTE_Wenhao" w:date="2023-10-26T15:30:54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28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29" w:author="ZTE_Wenhao" w:date="2023-10-26T15:09:09Z"/>
                <w:rFonts w:eastAsia="等线"/>
                <w:lang w:eastAsia="zh-CN"/>
              </w:rPr>
            </w:pPr>
            <w:ins w:id="130" w:author="ZTE_Wenhao" w:date="2023-10-26T15:31:15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31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2" w:author="ZTE_Wenhao" w:date="2023-10-26T15:09:09Z"/>
                <w:rFonts w:hint="eastAsia" w:eastAsia="等线"/>
                <w:lang w:eastAsia="en-GB"/>
              </w:rPr>
            </w:pPr>
            <w:ins w:id="133" w:author="ZTE_Wenhao" w:date="2023-10-26T15:34:10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134" w:author="ZTE_Wenhao" w:date="2023-10-26T15:34:10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5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36" w:author="ZTE_Wenhao" w:date="2023-10-26T15:09:09Z"/>
                <w:rFonts w:eastAsia="等线"/>
                <w:lang w:eastAsia="en-GB"/>
              </w:rPr>
            </w:pPr>
            <w:ins w:id="137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38" w:author="ZTE_Wenhao" w:date="2023-10-26T15:09:09Z"/>
                <w:rFonts w:eastAsia="等线"/>
                <w:lang w:eastAsia="en-GB"/>
              </w:rPr>
            </w:pPr>
            <w:ins w:id="139" w:author="ZTE_Wenhao" w:date="2023-10-26T16:47:30Z">
              <w:r>
                <w:rPr>
                  <w:rFonts w:hint="eastAsia" w:eastAsia="等线"/>
                  <w:lang w:eastAsia="en-GB"/>
                </w:rPr>
                <w:t>18432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0" w:author="ZTE_Wenhao" w:date="2023-10-26T15:09:09Z"/>
                <w:rFonts w:eastAsia="等线"/>
                <w:lang w:eastAsia="en-GB"/>
              </w:rPr>
            </w:pPr>
            <w:ins w:id="141" w:author="ZTE_Wenhao" w:date="2023-10-26T17:08:01Z">
              <w:r>
                <w:rPr>
                  <w:rFonts w:hint="eastAsia" w:eastAsia="等线"/>
                  <w:lang w:eastAsia="en-GB"/>
                </w:rPr>
                <w:t>75792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2" w:author="ZTE_Wenhao" w:date="2023-10-26T15:09:09Z"/>
                <w:rFonts w:eastAsia="等线"/>
                <w:lang w:eastAsia="en-GB"/>
              </w:rPr>
            </w:pPr>
            <w:ins w:id="143" w:author="ZTE_Wenhao" w:date="2023-10-26T19:28:01Z">
              <w:r>
                <w:rPr>
                  <w:rFonts w:hint="eastAsia" w:eastAsia="等线"/>
                  <w:lang w:eastAsia="en-GB"/>
                </w:rPr>
                <w:t>37896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45" w:author="ZTE_Wenhao" w:date="2023-10-26T15:09:09Z"/>
                <w:rFonts w:eastAsia="等线"/>
                <w:szCs w:val="22"/>
                <w:lang w:eastAsia="en-GB"/>
              </w:rPr>
            </w:pPr>
            <w:ins w:id="146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7" w:author="ZTE_Wenhao" w:date="2023-10-26T15:09:09Z"/>
                <w:rFonts w:eastAsia="等线"/>
                <w:lang w:eastAsia="zh-CN"/>
              </w:rPr>
            </w:pPr>
            <w:ins w:id="148" w:author="ZTE_Wenhao" w:date="2023-10-26T16:48:0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49" w:author="ZTE_Wenhao" w:date="2023-10-26T15:09:09Z"/>
                <w:rFonts w:eastAsia="等线"/>
                <w:lang w:eastAsia="zh-CN"/>
              </w:rPr>
            </w:pPr>
            <w:ins w:id="150" w:author="ZTE_Wenhao" w:date="2023-10-26T17:08:10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1" w:author="ZTE_Wenhao" w:date="2023-10-26T15:09:09Z"/>
                <w:rFonts w:hint="default" w:eastAsia="等线"/>
                <w:lang w:val="en-US" w:eastAsia="zh-CN"/>
              </w:rPr>
            </w:pPr>
            <w:ins w:id="152" w:author="ZTE_Wenhao" w:date="2023-10-26T19:28:09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53" w:author="ZTE_Wenhao" w:date="2023-10-26T19:28:10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55" w:author="ZTE_Wenhao" w:date="2023-10-26T15:09:09Z"/>
                <w:rFonts w:eastAsia="等线"/>
                <w:lang w:eastAsia="en-GB"/>
              </w:rPr>
            </w:pPr>
            <w:ins w:id="156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7" w:author="ZTE_Wenhao" w:date="2023-10-26T15:09:09Z"/>
                <w:rFonts w:eastAsia="等线"/>
                <w:lang w:eastAsia="zh-CN"/>
              </w:rPr>
            </w:pPr>
            <w:ins w:id="158" w:author="ZTE_Wenhao" w:date="2023-10-26T16:48:38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59" w:author="ZTE_Wenhao" w:date="2023-10-26T15:09:09Z"/>
                <w:rFonts w:eastAsia="等线"/>
                <w:lang w:eastAsia="zh-CN"/>
              </w:rPr>
            </w:pPr>
            <w:ins w:id="160" w:author="ZTE_Wenhao" w:date="2023-10-26T17:08:11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1" w:author="ZTE_Wenhao" w:date="2023-10-26T15:09:09Z"/>
                <w:rFonts w:hint="default" w:eastAsia="等线"/>
                <w:lang w:val="en-US" w:eastAsia="zh-CN"/>
              </w:rPr>
            </w:pPr>
            <w:ins w:id="162" w:author="ZTE_Wenhao" w:date="2023-10-26T19:28:10Z">
              <w:r>
                <w:rPr>
                  <w:rFonts w:hint="eastAsia" w:eastAsia="等线"/>
                  <w:lang w:val="en-US" w:eastAsia="zh-CN"/>
                </w:rPr>
                <w:t>2</w:t>
              </w:r>
            </w:ins>
            <w:ins w:id="163" w:author="ZTE_Wenhao" w:date="2023-10-26T19:28:11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4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65" w:author="ZTE_Wenhao" w:date="2023-10-26T15:09:09Z"/>
                <w:rFonts w:eastAsia="等线"/>
                <w:lang w:eastAsia="en-GB"/>
              </w:rPr>
            </w:pPr>
            <w:ins w:id="166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7" w:author="ZTE_Wenhao" w:date="2023-10-26T15:09:09Z"/>
                <w:rFonts w:eastAsia="等线"/>
                <w:lang w:eastAsia="zh-CN"/>
              </w:rPr>
            </w:pPr>
            <w:ins w:id="168" w:author="ZTE_Wenhao" w:date="2023-10-26T16:48:59Z">
              <w:r>
                <w:rPr>
                  <w:rFonts w:hint="eastAsia" w:eastAsia="等线"/>
                  <w:lang w:eastAsia="zh-CN"/>
                </w:rPr>
                <w:t>3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69" w:author="ZTE_Wenhao" w:date="2023-10-26T15:09:09Z"/>
                <w:rFonts w:hint="default" w:eastAsia="等线"/>
                <w:lang w:val="en-US" w:eastAsia="zh-CN"/>
              </w:rPr>
            </w:pPr>
            <w:ins w:id="170" w:author="ZTE_Wenhao" w:date="2023-10-26T17:08:16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71" w:author="ZTE_Wenhao" w:date="2023-10-26T15:09:09Z"/>
                <w:rFonts w:hint="eastAsia" w:eastAsia="等线"/>
                <w:lang w:val="en-US" w:eastAsia="zh-CN"/>
              </w:rPr>
            </w:pPr>
            <w:ins w:id="172" w:author="ZTE_Wenhao" w:date="2023-10-26T19:28:14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3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74" w:author="ZTE_Wenhao" w:date="2023-10-26T15:09:09Z"/>
                <w:rFonts w:eastAsia="等线"/>
                <w:lang w:eastAsia="zh-CN"/>
              </w:rPr>
            </w:pPr>
            <w:ins w:id="175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176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77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178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179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80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1" w:author="ZTE_Wenhao" w:date="2023-10-26T15:09:09Z"/>
                <w:rFonts w:eastAsia="等线"/>
                <w:lang w:eastAsia="en-GB"/>
              </w:rPr>
            </w:pPr>
            <w:ins w:id="182" w:author="ZTE_Wenhao" w:date="2023-10-26T16:49:33Z">
              <w:r>
                <w:rPr>
                  <w:rFonts w:hint="eastAsia" w:eastAsia="等线"/>
                  <w:lang w:eastAsia="en-GB"/>
                </w:rPr>
                <w:t>6176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3" w:author="ZTE_Wenhao" w:date="2023-10-26T15:09:09Z"/>
                <w:rFonts w:eastAsia="等线"/>
                <w:lang w:eastAsia="en-GB"/>
              </w:rPr>
            </w:pPr>
            <w:ins w:id="184" w:author="ZTE_Wenhao" w:date="2023-10-26T17:08:54Z">
              <w:r>
                <w:rPr>
                  <w:rFonts w:hint="eastAsia" w:eastAsia="等线"/>
                  <w:lang w:eastAsia="en-GB"/>
                </w:rPr>
                <w:t>8448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85" w:author="ZTE_Wenhao" w:date="2023-10-26T15:09:09Z"/>
                <w:rFonts w:eastAsia="等线"/>
                <w:lang w:eastAsia="en-GB"/>
              </w:rPr>
            </w:pPr>
            <w:ins w:id="186" w:author="ZTE_Wenhao" w:date="2023-10-26T19:28:31Z">
              <w:r>
                <w:rPr>
                  <w:rFonts w:hint="eastAsia" w:eastAsia="等线"/>
                  <w:lang w:eastAsia="en-GB"/>
                </w:rPr>
                <w:t>7608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88" w:author="ZTE_Wenhao" w:date="2023-10-26T15:09:09Z"/>
                <w:rFonts w:eastAsia="等线"/>
                <w:lang w:eastAsia="zh-CN"/>
              </w:rPr>
            </w:pPr>
            <w:ins w:id="189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190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1" w:author="ZTE_Wenhao" w:date="2023-10-26T15:09:09Z"/>
                <w:rFonts w:eastAsia="等线"/>
                <w:lang w:eastAsia="zh-CN"/>
              </w:rPr>
            </w:pPr>
            <w:ins w:id="192" w:author="ZTE_Wenhao" w:date="2023-10-26T16:50:00Z">
              <w:r>
                <w:rPr>
                  <w:rFonts w:hint="eastAsia" w:eastAsia="等线"/>
                  <w:lang w:eastAsia="zh-CN"/>
                </w:rPr>
                <w:t>27648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3" w:author="ZTE_Wenhao" w:date="2023-10-26T15:09:09Z"/>
                <w:rFonts w:eastAsia="等线"/>
                <w:lang w:eastAsia="zh-CN"/>
              </w:rPr>
            </w:pPr>
            <w:ins w:id="194" w:author="ZTE_Wenhao" w:date="2023-10-26T17:09:21Z">
              <w:r>
                <w:rPr>
                  <w:rFonts w:hint="eastAsia" w:eastAsia="等线"/>
                  <w:lang w:eastAsia="zh-CN"/>
                </w:rPr>
                <w:t>114048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195" w:author="ZTE_Wenhao" w:date="2023-10-26T15:09:09Z"/>
              </w:rPr>
            </w:pPr>
            <w:ins w:id="196" w:author="ZTE_Wenhao" w:date="2023-10-26T19:28:46Z">
              <w:r>
                <w:rPr>
                  <w:rFonts w:hint="eastAsia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98" w:author="ZTE_Wenhao" w:date="2023-10-26T15:09:09Z"/>
                <w:rFonts w:eastAsia="等线"/>
                <w:lang w:eastAsia="en-GB"/>
              </w:rPr>
            </w:pPr>
            <w:ins w:id="199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200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01" w:author="ZTE_Wenhao" w:date="2023-10-26T15:09:09Z"/>
                <w:rFonts w:eastAsia="等线"/>
                <w:szCs w:val="18"/>
                <w:lang w:eastAsia="zh-CN"/>
              </w:rPr>
            </w:pPr>
            <w:ins w:id="202" w:author="ZTE_Wenhao" w:date="2023-10-26T16:59:57Z">
              <w:r>
                <w:rPr>
                  <w:rFonts w:hint="eastAsia" w:eastAsia="等线"/>
                  <w:szCs w:val="18"/>
                  <w:lang w:eastAsia="zh-CN"/>
                </w:rPr>
                <w:t>26496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03" w:author="ZTE_Wenhao" w:date="2023-10-26T15:09:09Z"/>
                <w:rFonts w:eastAsia="等线"/>
                <w:szCs w:val="18"/>
                <w:lang w:eastAsia="zh-CN"/>
              </w:rPr>
            </w:pPr>
            <w:ins w:id="204" w:author="ZTE_Wenhao" w:date="2023-10-26T17:10:08Z">
              <w:r>
                <w:rPr>
                  <w:rFonts w:hint="eastAsia" w:eastAsia="等线"/>
                  <w:szCs w:val="18"/>
                  <w:lang w:eastAsia="zh-CN"/>
                </w:rPr>
                <w:t>109296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05" w:author="ZTE_Wenhao" w:date="2023-10-26T15:09:09Z"/>
                <w:lang w:eastAsia="zh-CN"/>
              </w:rPr>
            </w:pPr>
            <w:ins w:id="206" w:author="ZTE_Wenhao" w:date="2023-10-26T19:29:14Z">
              <w:r>
                <w:rPr>
                  <w:rFonts w:hint="eastAsia"/>
                  <w:lang w:eastAsia="zh-CN"/>
                </w:rPr>
                <w:t>54648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08" w:author="ZTE_Wenhao" w:date="2023-10-26T15:09:09Z"/>
                <w:rFonts w:eastAsia="等线"/>
                <w:lang w:eastAsia="zh-CN"/>
              </w:rPr>
            </w:pPr>
            <w:ins w:id="209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10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1" w:author="ZTE_Wenhao" w:date="2023-10-26T15:09:09Z"/>
                <w:rFonts w:eastAsia="等线"/>
                <w:lang w:eastAsia="zh-CN"/>
              </w:rPr>
            </w:pPr>
            <w:ins w:id="212" w:author="ZTE_Wenhao" w:date="2023-10-26T16:50:28Z">
              <w:r>
                <w:rPr>
                  <w:rFonts w:hint="eastAsia"/>
                  <w:highlight w:val="none"/>
                </w:rPr>
                <w:t>3456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3" w:author="ZTE_Wenhao" w:date="2023-10-26T15:09:09Z"/>
                <w:rFonts w:eastAsia="等线"/>
                <w:lang w:eastAsia="zh-CN"/>
              </w:rPr>
            </w:pPr>
            <w:ins w:id="214" w:author="ZTE_Wenhao" w:date="2023-10-26T17:09:43Z">
              <w:r>
                <w:rPr>
                  <w:rFonts w:hint="eastAsia" w:eastAsia="等线"/>
                  <w:lang w:eastAsia="zh-CN"/>
                </w:rPr>
                <w:t>14256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15" w:author="ZTE_Wenhao" w:date="2023-10-26T15:09:09Z"/>
                <w:rFonts w:eastAsia="等线"/>
                <w:lang w:eastAsia="en-GB"/>
              </w:rPr>
            </w:pPr>
            <w:ins w:id="216" w:author="ZTE_Wenhao" w:date="2023-10-26T19:29:01Z">
              <w:r>
                <w:rPr>
                  <w:rFonts w:hint="eastAsia" w:eastAsia="等线"/>
                  <w:lang w:eastAsia="en-GB"/>
                </w:rPr>
                <w:t>7128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  <w:ins w:id="217" w:author="ZTE_Wenhao" w:date="2023-10-26T15:09:09Z"/>
        </w:trPr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18" w:author="ZTE_Wenhao" w:date="2023-10-26T15:09:09Z"/>
                <w:rFonts w:eastAsia="等线"/>
                <w:lang w:eastAsia="en-GB"/>
              </w:rPr>
            </w:pPr>
            <w:ins w:id="219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220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1" w:author="ZTE_Wenhao" w:date="2023-10-26T15:09:09Z"/>
                <w:rFonts w:eastAsia="等线"/>
                <w:szCs w:val="18"/>
                <w:lang w:eastAsia="zh-CN"/>
              </w:rPr>
            </w:pPr>
            <w:ins w:id="222" w:author="ZTE_Wenhao" w:date="2023-10-26T16:59:32Z">
              <w:r>
                <w:rPr>
                  <w:rFonts w:hint="eastAsia" w:eastAsia="等线"/>
                  <w:szCs w:val="18"/>
                  <w:lang w:eastAsia="zh-CN"/>
                </w:rPr>
                <w:t>3312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3" w:author="ZTE_Wenhao" w:date="2023-10-26T15:09:09Z"/>
                <w:rFonts w:eastAsia="等线"/>
                <w:szCs w:val="18"/>
                <w:lang w:eastAsia="zh-CN"/>
              </w:rPr>
            </w:pPr>
            <w:ins w:id="224" w:author="ZTE_Wenhao" w:date="2023-10-26T17:10:23Z">
              <w:r>
                <w:rPr>
                  <w:rFonts w:hint="eastAsia" w:eastAsia="等线"/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25" w:author="ZTE_Wenhao" w:date="2023-10-26T15:09:09Z"/>
                <w:rFonts w:eastAsia="等线"/>
                <w:lang w:eastAsia="en-GB"/>
              </w:rPr>
            </w:pPr>
            <w:ins w:id="226" w:author="ZTE_Wenhao" w:date="2023-10-26T19:29:27Z">
              <w:r>
                <w:rPr>
                  <w:rFonts w:hint="eastAsia" w:eastAsia="等线"/>
                  <w:lang w:eastAsia="en-GB"/>
                </w:rPr>
                <w:t>6831</w:t>
              </w:r>
            </w:ins>
          </w:p>
        </w:tc>
      </w:tr>
    </w:tbl>
    <w:p>
      <w:pPr>
        <w:rPr>
          <w:ins w:id="227" w:author="ZTE_Wenhao" w:date="2023-10-26T15:09:09Z"/>
          <w:rFonts w:eastAsia="等线"/>
          <w:lang w:eastAsia="zh-CN"/>
        </w:rPr>
      </w:pPr>
    </w:p>
    <w:p>
      <w:pPr>
        <w:pStyle w:val="97"/>
        <w:rPr>
          <w:ins w:id="228" w:author="ZTE_Wenhao" w:date="2023-10-26T15:09:09Z"/>
          <w:rFonts w:eastAsia="等线"/>
          <w:lang w:eastAsia="zh-CN"/>
        </w:rPr>
      </w:pPr>
      <w:ins w:id="229" w:author="ZTE_Wenhao" w:date="2023-10-26T15:09:09Z">
        <w:r>
          <w:rPr>
            <w:rFonts w:eastAsia="等线"/>
            <w:lang w:eastAsia="zh-CN"/>
          </w:rPr>
          <w:t>Table A.</w:t>
        </w:r>
      </w:ins>
      <w:ins w:id="230" w:author="ZTE" w:date="2023-11-17T07:23:39Z">
        <w:r>
          <w:rPr>
            <w:rFonts w:hint="eastAsia" w:eastAsia="等线"/>
            <w:lang w:val="en-US" w:eastAsia="zh-CN"/>
          </w:rPr>
          <w:t>X</w:t>
        </w:r>
      </w:ins>
      <w:ins w:id="231" w:author="ZTE_Wenhao" w:date="2023-10-26T15:09:09Z">
        <w:r>
          <w:rPr>
            <w:rFonts w:eastAsia="等线"/>
            <w:lang w:eastAsia="zh-CN"/>
          </w:rPr>
          <w:t>-2: FRC parameters for FR2</w:t>
        </w:r>
      </w:ins>
      <w:ins w:id="232" w:author="ZTE_Wenhao" w:date="2023-10-26T16:40:58Z">
        <w:r>
          <w:rPr>
            <w:rFonts w:hint="eastAsia" w:eastAsia="等线"/>
            <w:lang w:val="en-US" w:eastAsia="zh-CN"/>
          </w:rPr>
          <w:t>-</w:t>
        </w:r>
      </w:ins>
      <w:ins w:id="233" w:author="ZTE_Wenhao" w:date="2023-10-26T16:40:59Z">
        <w:r>
          <w:rPr>
            <w:rFonts w:hint="eastAsia" w:eastAsia="等线"/>
            <w:lang w:val="en-US" w:eastAsia="zh-CN"/>
          </w:rPr>
          <w:t>1</w:t>
        </w:r>
      </w:ins>
      <w:ins w:id="234" w:author="ZTE_Wenhao" w:date="2023-10-26T15:09:09Z">
        <w:r>
          <w:rPr>
            <w:rFonts w:eastAsia="等线"/>
            <w:lang w:eastAsia="zh-CN"/>
          </w:rPr>
          <w:t xml:space="preserve"> PUSCH performance requirements, transform precoding disabled, Additional DM-RS position = pos1 and 1 transmission layer (</w:t>
        </w:r>
      </w:ins>
      <w:ins w:id="235" w:author="ZTE" w:date="2023-11-17T05:28:22Z">
        <w:r>
          <w:rPr>
            <w:rFonts w:hint="eastAsia" w:eastAsia="等线"/>
            <w:lang w:val="en-US" w:eastAsia="zh-CN"/>
          </w:rPr>
          <w:t>256</w:t>
        </w:r>
      </w:ins>
      <w:ins w:id="236" w:author="ZTE_Wenhao" w:date="2023-10-26T15:09:09Z">
        <w:r>
          <w:rPr>
            <w:rFonts w:eastAsia="等线"/>
            <w:lang w:eastAsia="en-GB"/>
          </w:rPr>
          <w:t>QAM, R=</w:t>
        </w:r>
      </w:ins>
      <w:ins w:id="237" w:author="ZTE_Wenhao" w:date="2023-10-26T16:40:27Z">
        <w:r>
          <w:rPr>
            <w:rFonts w:hint="eastAsia" w:eastAsia="等线"/>
            <w:lang w:eastAsia="en-GB"/>
          </w:rPr>
          <w:t>682.5</w:t>
        </w:r>
      </w:ins>
      <w:ins w:id="238" w:author="ZTE_Wenhao" w:date="2023-10-26T15:09:09Z">
        <w:r>
          <w:rPr>
            <w:rFonts w:eastAsia="等线"/>
            <w:lang w:eastAsia="en-GB"/>
          </w:rPr>
          <w:t>/1024</w:t>
        </w:r>
      </w:ins>
      <w:ins w:id="239" w:author="ZTE_Wenhao" w:date="2023-10-26T15:09:09Z">
        <w:r>
          <w:rPr>
            <w:rFonts w:eastAsia="等线"/>
            <w:lang w:eastAsia="zh-CN"/>
          </w:rPr>
          <w:t>)</w:t>
        </w:r>
      </w:ins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1249"/>
        <w:gridCol w:w="1266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3"/>
              <w:rPr>
                <w:ins w:id="241" w:author="ZTE_Wenhao" w:date="2023-10-26T15:09:09Z"/>
                <w:rFonts w:eastAsia="等线"/>
                <w:lang w:eastAsia="zh-CN"/>
              </w:rPr>
            </w:pPr>
            <w:ins w:id="242" w:author="ZTE_Wenhao" w:date="2023-10-26T15:09:09Z">
              <w:r>
                <w:rPr>
                  <w:rFonts w:eastAsia="等线"/>
                  <w:lang w:eastAsia="zh-CN"/>
                </w:rPr>
                <w:t>Reference channel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243" w:author="ZTE_Wenhao" w:date="2023-10-26T15:09:09Z"/>
                <w:rFonts w:hint="default" w:eastAsia="等线"/>
                <w:lang w:val="en-US" w:eastAsia="zh-CN"/>
              </w:rPr>
            </w:pPr>
            <w:ins w:id="244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245" w:author="ZTE" w:date="2023-11-17T07:23:44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246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247" w:author="ZTE-KUN" w:date="2024-02-27T15:29:15Z">
              <w:r>
                <w:rPr>
                  <w:rFonts w:hint="eastAsia" w:eastAsia="等线"/>
                  <w:lang w:val="en-US" w:eastAsia="zh-CN"/>
                </w:rPr>
                <w:t>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248" w:author="ZTE_Wenhao" w:date="2023-10-26T15:09:09Z"/>
                <w:rFonts w:hint="default" w:eastAsia="等线"/>
                <w:lang w:val="en-US" w:eastAsia="en-GB"/>
              </w:rPr>
            </w:pPr>
            <w:ins w:id="249" w:author="ZTE_Wenhao" w:date="2023-10-26T15:09:09Z">
              <w:r>
                <w:rPr>
                  <w:rFonts w:eastAsia="等线"/>
                  <w:lang w:eastAsia="zh-CN"/>
                </w:rPr>
                <w:t>G-FR2-A</w:t>
              </w:r>
            </w:ins>
            <w:ins w:id="250" w:author="ZTE" w:date="2023-11-17T07:23:46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251" w:author="ZTE_Wenhao" w:date="2023-10-26T15:09:09Z">
              <w:r>
                <w:rPr>
                  <w:rFonts w:eastAsia="等线"/>
                  <w:lang w:eastAsia="zh-CN"/>
                </w:rPr>
                <w:t>-</w:t>
              </w:r>
            </w:ins>
            <w:ins w:id="252" w:author="ZTE-KUN" w:date="2024-02-27T15:29:17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ins w:id="253" w:author="ZTE_Wenhao" w:date="2023-10-26T15:09:09Z"/>
                <w:rFonts w:hint="default" w:eastAsia="等线"/>
                <w:lang w:val="en-US" w:eastAsia="zh-CN"/>
              </w:rPr>
            </w:pPr>
            <w:ins w:id="254" w:author="ZTE_Wenhao" w:date="2023-10-26T16:40:02Z">
              <w:r>
                <w:rPr>
                  <w:rFonts w:eastAsia="等线"/>
                  <w:lang w:eastAsia="zh-CN"/>
                </w:rPr>
                <w:t>G-FR2-A</w:t>
              </w:r>
            </w:ins>
            <w:ins w:id="255" w:author="ZTE" w:date="2023-11-17T07:23:54Z">
              <w:r>
                <w:rPr>
                  <w:rFonts w:hint="eastAsia" w:eastAsia="等线"/>
                  <w:lang w:val="en-US" w:eastAsia="zh-CN"/>
                </w:rPr>
                <w:t>X</w:t>
              </w:r>
            </w:ins>
            <w:ins w:id="256" w:author="ZTE_Wenhao" w:date="2023-10-26T16:40:02Z">
              <w:r>
                <w:rPr>
                  <w:rFonts w:eastAsia="等线"/>
                  <w:lang w:eastAsia="zh-CN"/>
                </w:rPr>
                <w:t>-</w:t>
              </w:r>
            </w:ins>
            <w:ins w:id="257" w:author="ZTE-KUN" w:date="2024-02-27T15:29:20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  <w:bookmarkStart w:id="18" w:name="_GoBack"/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8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59" w:author="ZTE_Wenhao" w:date="2023-10-26T15:09:09Z"/>
                <w:rFonts w:eastAsia="等线"/>
                <w:lang w:eastAsia="zh-CN"/>
              </w:rPr>
            </w:pPr>
            <w:ins w:id="260" w:author="ZTE_Wenhao" w:date="2023-10-26T15:09:09Z">
              <w:r>
                <w:rPr>
                  <w:rFonts w:eastAsia="等线"/>
                  <w:lang w:eastAsia="zh-CN"/>
                </w:rPr>
                <w:t>Subcarrier spacing [kHz]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61" w:author="ZTE_Wenhao" w:date="2023-10-26T15:09:09Z"/>
                <w:rFonts w:eastAsia="等线"/>
                <w:lang w:eastAsia="zh-CN"/>
              </w:rPr>
            </w:pPr>
            <w:ins w:id="262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63" w:author="ZTE_Wenhao" w:date="2023-10-26T15:09:09Z"/>
                <w:rFonts w:eastAsia="等线"/>
                <w:lang w:eastAsia="zh-CN"/>
              </w:rPr>
            </w:pPr>
            <w:ins w:id="264" w:author="ZTE_Wenhao" w:date="2023-10-26T15:09:09Z">
              <w:r>
                <w:rPr>
                  <w:rFonts w:eastAsia="等线"/>
                  <w:lang w:eastAsia="en-GB"/>
                </w:rPr>
                <w:t>120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65" w:author="ZTE_Wenhao" w:date="2023-10-26T15:09:09Z"/>
                <w:rFonts w:hint="default" w:eastAsia="等线"/>
                <w:lang w:val="en-US" w:eastAsia="zh-CN"/>
              </w:rPr>
            </w:pPr>
            <w:ins w:id="266" w:author="ZTE_Wenhao" w:date="2023-10-26T16:43:42Z">
              <w:r>
                <w:rPr>
                  <w:rFonts w:hint="eastAsia" w:eastAsia="等线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68" w:author="ZTE_Wenhao" w:date="2023-10-26T15:09:09Z"/>
                <w:rFonts w:eastAsia="等线"/>
                <w:lang w:eastAsia="en-GB"/>
              </w:rPr>
            </w:pPr>
            <w:ins w:id="269" w:author="ZTE_Wenhao" w:date="2023-10-26T15:09:09Z">
              <w:r>
                <w:rPr>
                  <w:rFonts w:eastAsia="等线"/>
                  <w:lang w:eastAsia="en-GB"/>
                </w:rPr>
                <w:t>Allocated resource blocks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70" w:author="ZTE_Wenhao" w:date="2023-10-26T15:09:09Z"/>
                <w:rFonts w:eastAsia="Yu Mincho"/>
                <w:lang w:eastAsia="en-GB"/>
              </w:rPr>
            </w:pPr>
            <w:ins w:id="271" w:author="ZTE_Wenhao" w:date="2023-10-26T15:09:09Z">
              <w:r>
                <w:rPr>
                  <w:rFonts w:eastAsia="等线"/>
                  <w:lang w:eastAsia="en-GB"/>
                </w:rPr>
                <w:t>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72" w:author="ZTE_Wenhao" w:date="2023-10-26T15:09:09Z"/>
                <w:rFonts w:eastAsia="Yu Mincho"/>
                <w:lang w:eastAsia="en-GB"/>
              </w:rPr>
            </w:pPr>
            <w:ins w:id="273" w:author="ZTE_Wenhao" w:date="2023-10-26T15:09:09Z">
              <w:r>
                <w:rPr>
                  <w:rFonts w:eastAsia="等线"/>
                  <w:lang w:eastAsia="en-GB"/>
                </w:rPr>
                <w:t>132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74" w:author="ZTE_Wenhao" w:date="2023-10-26T15:09:09Z"/>
                <w:rFonts w:hint="default" w:eastAsia="等线"/>
                <w:lang w:val="en-US" w:eastAsia="zh-CN"/>
              </w:rPr>
            </w:pPr>
            <w:ins w:id="275" w:author="ZTE_Wenhao" w:date="2023-10-26T16:43:44Z">
              <w:r>
                <w:rPr>
                  <w:rFonts w:hint="eastAsia" w:eastAsia="等线"/>
                  <w:lang w:val="en-US" w:eastAsia="zh-CN"/>
                </w:rPr>
                <w:t>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6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77" w:author="ZTE_Wenhao" w:date="2023-10-26T15:09:09Z"/>
                <w:rFonts w:eastAsia="等线"/>
                <w:lang w:eastAsia="en-GB"/>
              </w:rPr>
            </w:pPr>
            <w:ins w:id="278" w:author="ZTE_Wenhao" w:date="2023-10-26T15:09:09Z">
              <w:r>
                <w:rPr>
                  <w:rFonts w:eastAsia="等线"/>
                  <w:lang w:eastAsia="en-GB"/>
                </w:rPr>
                <w:t>Modulation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79" w:author="ZTE_Wenhao" w:date="2023-10-26T15:09:09Z"/>
                <w:rFonts w:eastAsia="等线"/>
                <w:lang w:eastAsia="zh-CN"/>
              </w:rPr>
            </w:pPr>
            <w:ins w:id="280" w:author="ZTE_Wenhao" w:date="2023-10-26T16:43:54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281" w:author="ZTE_Wenhao" w:date="2023-10-26T16:43:54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82" w:author="ZTE_Wenhao" w:date="2023-10-26T15:09:09Z"/>
                <w:rFonts w:eastAsia="等线"/>
                <w:lang w:eastAsia="zh-CN"/>
              </w:rPr>
            </w:pPr>
            <w:ins w:id="283" w:author="ZTE_Wenhao" w:date="2023-10-26T16:43:57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284" w:author="ZTE_Wenhao" w:date="2023-10-26T16:43:57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85" w:author="ZTE_Wenhao" w:date="2023-10-26T15:09:09Z"/>
                <w:rFonts w:eastAsia="等线"/>
                <w:lang w:eastAsia="en-GB"/>
              </w:rPr>
            </w:pPr>
            <w:ins w:id="286" w:author="ZTE_Wenhao" w:date="2023-10-26T16:44:00Z">
              <w:r>
                <w:rPr>
                  <w:rFonts w:hint="eastAsia" w:eastAsia="等线"/>
                  <w:lang w:val="en-US" w:eastAsia="zh-CN"/>
                </w:rPr>
                <w:t>256</w:t>
              </w:r>
            </w:ins>
            <w:ins w:id="287" w:author="ZTE_Wenhao" w:date="2023-10-26T16:44:00Z">
              <w:r>
                <w:rPr>
                  <w:rFonts w:eastAsia="等线"/>
                  <w:lang w:eastAsia="en-GB"/>
                </w:rPr>
                <w:t>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8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289" w:author="ZTE_Wenhao" w:date="2023-10-26T15:09:09Z"/>
                <w:rFonts w:eastAsia="等线"/>
                <w:lang w:eastAsia="en-GB"/>
              </w:rPr>
            </w:pPr>
            <w:ins w:id="290" w:author="ZTE_Wenhao" w:date="2023-10-26T15:09:09Z">
              <w:r>
                <w:rPr>
                  <w:rFonts w:eastAsia="等线"/>
                  <w:lang w:eastAsia="en-GB"/>
                </w:rPr>
                <w:t>Code rate</w:t>
              </w:r>
            </w:ins>
            <w:ins w:id="291" w:author="ZTE_Wenhao" w:date="2023-10-26T15:09:09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92" w:author="ZTE_Wenhao" w:date="2023-10-26T15:09:09Z"/>
                <w:rFonts w:eastAsia="等线"/>
                <w:lang w:eastAsia="zh-CN"/>
              </w:rPr>
            </w:pPr>
            <w:ins w:id="293" w:author="ZTE_Wenhao" w:date="2023-10-26T16:41:09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294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95" w:author="ZTE_Wenhao" w:date="2023-10-26T15:09:09Z"/>
                <w:rFonts w:eastAsia="等线"/>
                <w:lang w:eastAsia="zh-CN"/>
              </w:rPr>
            </w:pPr>
            <w:ins w:id="296" w:author="ZTE_Wenhao" w:date="2023-10-26T16:41:17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297" w:author="ZTE_Wenhao" w:date="2023-10-26T15:09:09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298" w:author="ZTE_Wenhao" w:date="2023-10-26T15:09:09Z"/>
                <w:rFonts w:eastAsia="等线"/>
                <w:lang w:eastAsia="en-GB"/>
              </w:rPr>
            </w:pPr>
            <w:ins w:id="299" w:author="ZTE_Wenhao" w:date="2023-10-26T16:44:08Z">
              <w:r>
                <w:rPr>
                  <w:rFonts w:hint="eastAsia" w:eastAsia="等线"/>
                  <w:lang w:eastAsia="en-GB"/>
                </w:rPr>
                <w:t>682.5</w:t>
              </w:r>
            </w:ins>
            <w:ins w:id="300" w:author="ZTE_Wenhao" w:date="2023-10-26T16:44:08Z">
              <w:r>
                <w:rPr>
                  <w:rFonts w:eastAsia="等线"/>
                  <w:lang w:eastAsia="en-GB"/>
                </w:rPr>
                <w:t>/1024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1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02" w:author="ZTE_Wenhao" w:date="2023-10-26T15:09:09Z"/>
                <w:rFonts w:eastAsia="等线"/>
                <w:lang w:eastAsia="en-GB"/>
              </w:rPr>
            </w:pPr>
            <w:ins w:id="303" w:author="ZTE_Wenhao" w:date="2023-10-26T15:09:09Z">
              <w:r>
                <w:rPr>
                  <w:rFonts w:eastAsia="等线"/>
                  <w:lang w:eastAsia="en-GB"/>
                </w:rPr>
                <w:t>Payload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04" w:author="ZTE_Wenhao" w:date="2023-10-26T15:09:09Z"/>
                <w:rFonts w:eastAsia="等线"/>
                <w:lang w:eastAsia="en-GB"/>
              </w:rPr>
            </w:pPr>
            <w:ins w:id="305" w:author="ZTE_Wenhao" w:date="2023-10-26T17:01:11Z">
              <w:r>
                <w:rPr>
                  <w:rFonts w:hint="eastAsia" w:eastAsia="等线"/>
                  <w:lang w:eastAsia="en-GB"/>
                </w:rPr>
                <w:t>16392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06" w:author="ZTE_Wenhao" w:date="2023-10-26T15:09:09Z"/>
                <w:rFonts w:eastAsia="等线"/>
                <w:lang w:eastAsia="en-GB"/>
              </w:rPr>
            </w:pPr>
            <w:ins w:id="307" w:author="ZTE_Wenhao" w:date="2023-10-26T17:12:28Z">
              <w:r>
                <w:rPr>
                  <w:rFonts w:hint="eastAsia" w:eastAsia="等线"/>
                  <w:lang w:eastAsia="en-GB"/>
                </w:rPr>
                <w:t>67584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08" w:author="ZTE_Wenhao" w:date="2023-10-26T15:09:09Z"/>
                <w:rFonts w:eastAsia="等线"/>
                <w:lang w:eastAsia="en-GB"/>
              </w:rPr>
            </w:pPr>
            <w:ins w:id="309" w:author="ZTE_Wenhao" w:date="2023-10-26T19:33:18Z">
              <w:r>
                <w:rPr>
                  <w:rFonts w:hint="eastAsia" w:eastAsia="等线"/>
                  <w:lang w:eastAsia="en-GB"/>
                </w:rPr>
                <w:t>33816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0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11" w:author="ZTE_Wenhao" w:date="2023-10-26T15:09:09Z"/>
                <w:rFonts w:eastAsia="等线"/>
                <w:szCs w:val="22"/>
                <w:lang w:eastAsia="en-GB"/>
              </w:rPr>
            </w:pPr>
            <w:ins w:id="312" w:author="ZTE_Wenhao" w:date="2023-10-26T15:09:09Z">
              <w:r>
                <w:rPr>
                  <w:rFonts w:eastAsia="等线"/>
                  <w:szCs w:val="22"/>
                  <w:lang w:eastAsia="en-GB"/>
                </w:rPr>
                <w:t>Transport block CRC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13" w:author="ZTE_Wenhao" w:date="2023-10-26T15:09:09Z"/>
                <w:rFonts w:eastAsia="等线"/>
                <w:lang w:eastAsia="zh-CN"/>
              </w:rPr>
            </w:pPr>
            <w:ins w:id="314" w:author="ZTE_Wenhao" w:date="2023-10-26T17:01:27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15" w:author="ZTE_Wenhao" w:date="2023-10-26T15:09:09Z"/>
                <w:rFonts w:hint="default" w:eastAsia="等线"/>
                <w:lang w:val="en-US" w:eastAsia="zh-CN"/>
              </w:rPr>
            </w:pPr>
            <w:ins w:id="316" w:author="ZTE_Wenhao" w:date="2023-10-26T17:12:3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17" w:author="ZTE_Wenhao" w:date="2023-10-26T15:09:09Z"/>
                <w:rFonts w:hint="default" w:eastAsia="等线"/>
                <w:lang w:val="en-US" w:eastAsia="zh-CN"/>
              </w:rPr>
            </w:pPr>
            <w:ins w:id="318" w:author="ZTE_Wenhao" w:date="2023-10-26T19:33:25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19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20" w:author="ZTE_Wenhao" w:date="2023-10-26T15:09:09Z"/>
                <w:rFonts w:eastAsia="等线"/>
                <w:lang w:eastAsia="en-GB"/>
              </w:rPr>
            </w:pPr>
            <w:ins w:id="321" w:author="ZTE_Wenhao" w:date="2023-10-26T15:09:09Z">
              <w:r>
                <w:rPr>
                  <w:rFonts w:eastAsia="等线"/>
                  <w:lang w:eastAsia="en-GB"/>
                </w:rPr>
                <w:t>Code block CRC size (bits)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22" w:author="ZTE_Wenhao" w:date="2023-10-26T15:09:09Z"/>
                <w:rFonts w:eastAsia="等线"/>
                <w:lang w:eastAsia="zh-CN"/>
              </w:rPr>
            </w:pPr>
            <w:ins w:id="323" w:author="ZTE_Wenhao" w:date="2023-10-26T17:01:44Z">
              <w:r>
                <w:rPr>
                  <w:rFonts w:hint="eastAsia" w:eastAsia="等线"/>
                  <w:lang w:eastAsia="zh-CN"/>
                </w:rPr>
                <w:t>24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24" w:author="ZTE_Wenhao" w:date="2023-10-26T15:09:09Z"/>
                <w:rFonts w:hint="default" w:eastAsia="等线"/>
                <w:lang w:val="en-US" w:eastAsia="zh-CN"/>
              </w:rPr>
            </w:pPr>
            <w:ins w:id="325" w:author="ZTE_Wenhao" w:date="2023-10-26T17:12:3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26" w:author="ZTE_Wenhao" w:date="2023-10-26T15:09:09Z"/>
                <w:rFonts w:hint="default" w:eastAsia="等线"/>
                <w:lang w:val="en-US" w:eastAsia="zh-CN"/>
              </w:rPr>
            </w:pPr>
            <w:ins w:id="327" w:author="ZTE_Wenhao" w:date="2023-10-26T19:33:27Z">
              <w:r>
                <w:rPr>
                  <w:rFonts w:hint="eastAsia" w:eastAsia="等线"/>
                  <w:lang w:val="en-US" w:eastAsia="zh-CN"/>
                </w:rPr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8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29" w:author="ZTE_Wenhao" w:date="2023-10-26T15:09:09Z"/>
                <w:rFonts w:eastAsia="等线"/>
                <w:lang w:eastAsia="en-GB"/>
              </w:rPr>
            </w:pPr>
            <w:ins w:id="330" w:author="ZTE_Wenhao" w:date="2023-10-26T15:09:09Z">
              <w:r>
                <w:rPr>
                  <w:rFonts w:eastAsia="等线"/>
                  <w:lang w:eastAsia="en-GB"/>
                </w:rPr>
                <w:t>Number of code blocks - C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1" w:author="ZTE_Wenhao" w:date="2023-10-26T15:09:09Z"/>
                <w:rFonts w:eastAsia="等线"/>
                <w:lang w:eastAsia="zh-CN"/>
              </w:rPr>
            </w:pPr>
            <w:ins w:id="332" w:author="ZTE_Wenhao" w:date="2023-10-26T17:02:02Z">
              <w:r>
                <w:rPr>
                  <w:rFonts w:hint="eastAsia" w:eastAsia="等线"/>
                  <w:lang w:eastAsia="zh-CN"/>
                </w:rPr>
                <w:t>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3" w:author="ZTE_Wenhao" w:date="2023-10-26T15:09:09Z"/>
                <w:rFonts w:hint="default" w:eastAsia="等线"/>
                <w:lang w:val="en-US" w:eastAsia="zh-CN"/>
              </w:rPr>
            </w:pPr>
            <w:ins w:id="334" w:author="ZTE_Wenhao" w:date="2023-10-26T17:12:43Z">
              <w:r>
                <w:rPr>
                  <w:rFonts w:hint="eastAsia" w:eastAsia="等线"/>
                  <w:lang w:val="en-US" w:eastAsia="zh-CN"/>
                </w:rPr>
                <w:t>9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35" w:author="ZTE_Wenhao" w:date="2023-10-26T15:09:09Z"/>
                <w:rFonts w:hint="default" w:eastAsia="等线"/>
                <w:lang w:val="en-US" w:eastAsia="zh-CN"/>
              </w:rPr>
            </w:pPr>
            <w:ins w:id="336" w:author="ZTE_Wenhao" w:date="2023-10-26T19:33:32Z">
              <w:r>
                <w:rPr>
                  <w:rFonts w:hint="eastAsia" w:eastAsia="等线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7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38" w:author="ZTE_Wenhao" w:date="2023-10-26T15:09:09Z"/>
                <w:rFonts w:eastAsia="等线"/>
                <w:lang w:eastAsia="zh-CN"/>
              </w:rPr>
            </w:pPr>
            <w:ins w:id="339" w:author="ZTE_Wenhao" w:date="2023-10-26T15:09:09Z">
              <w:r>
                <w:rPr>
                  <w:rFonts w:eastAsia="等线"/>
                  <w:lang w:eastAsia="en-GB"/>
                </w:rPr>
                <w:t>Code block size</w:t>
              </w:r>
            </w:ins>
            <w:ins w:id="340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341" w:author="ZTE_Wenhao" w:date="2023-10-26T15:09:09Z">
              <w:r>
                <w:rPr>
                  <w:rFonts w:eastAsia="Malgun Gothic" w:cs="Arial"/>
                  <w:lang w:eastAsia="en-GB"/>
                </w:rPr>
                <w:t>including CRC</w:t>
              </w:r>
            </w:ins>
            <w:ins w:id="342" w:author="ZTE_Wenhao" w:date="2023-10-26T15:09:09Z">
              <w:r>
                <w:rPr>
                  <w:rFonts w:eastAsia="等线"/>
                  <w:lang w:eastAsia="en-GB"/>
                </w:rPr>
                <w:t xml:space="preserve"> (bits)</w:t>
              </w:r>
            </w:ins>
            <w:ins w:id="343" w:author="ZTE_Wenhao" w:date="2023-10-26T15:09:09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344" w:author="ZTE_Wenhao" w:date="2023-10-26T15:09:09Z">
              <w:r>
                <w:rPr>
                  <w:rFonts w:eastAsia="等线" w:cs="Arial"/>
                  <w:lang w:eastAsia="zh-CN"/>
                </w:rPr>
                <w:t>(Note 2)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5" w:author="ZTE_Wenhao" w:date="2023-10-26T15:09:09Z"/>
                <w:rFonts w:eastAsia="等线"/>
                <w:lang w:eastAsia="en-GB"/>
              </w:rPr>
            </w:pPr>
            <w:ins w:id="346" w:author="ZTE_Wenhao" w:date="2023-10-26T17:06:25Z">
              <w:r>
                <w:rPr>
                  <w:rFonts w:hint="eastAsia" w:eastAsia="等线"/>
                  <w:lang w:eastAsia="en-GB"/>
                </w:rPr>
                <w:t>8232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47" w:author="ZTE_Wenhao" w:date="2023-10-26T15:09:09Z"/>
                <w:rFonts w:hint="default" w:eastAsia="等线"/>
                <w:lang w:val="en-US" w:eastAsia="zh-CN"/>
              </w:rPr>
            </w:pPr>
            <w:ins w:id="348" w:author="ZTE_Wenhao" w:date="2023-10-26T17:12:58Z">
              <w:r>
                <w:rPr>
                  <w:rFonts w:hint="eastAsia" w:eastAsia="等线"/>
                  <w:lang w:val="en-US" w:eastAsia="zh-CN"/>
                </w:rPr>
                <w:t>7</w:t>
              </w:r>
            </w:ins>
            <w:ins w:id="349" w:author="ZTE_Wenhao" w:date="2023-10-26T17:12:59Z">
              <w:r>
                <w:rPr>
                  <w:rFonts w:hint="eastAsia" w:eastAsia="等线"/>
                  <w:lang w:val="en-US" w:eastAsia="zh-CN"/>
                </w:rPr>
                <w:t>536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0" w:author="ZTE_Wenhao" w:date="2023-10-26T15:09:09Z"/>
                <w:rFonts w:eastAsia="等线"/>
                <w:lang w:eastAsia="en-GB"/>
              </w:rPr>
            </w:pPr>
            <w:ins w:id="351" w:author="ZTE_Wenhao" w:date="2023-10-26T19:33:55Z">
              <w:r>
                <w:rPr>
                  <w:rFonts w:hint="eastAsia" w:eastAsia="等线"/>
                  <w:lang w:eastAsia="en-GB"/>
                </w:rPr>
                <w:t>6792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3" w:author="ZTE_Wenhao" w:date="2023-10-26T15:09:09Z"/>
                <w:rFonts w:eastAsia="等线"/>
                <w:lang w:eastAsia="zh-CN"/>
              </w:rPr>
            </w:pPr>
            <w:ins w:id="354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355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56" w:author="ZTE_Wenhao" w:date="2023-10-26T15:09:09Z"/>
                <w:rFonts w:eastAsia="等线"/>
                <w:lang w:eastAsia="zh-CN"/>
              </w:rPr>
            </w:pPr>
            <w:ins w:id="357" w:author="ZTE_Wenhao" w:date="2023-10-26T17:02:45Z">
              <w:r>
                <w:rPr>
                  <w:rFonts w:hint="eastAsia" w:eastAsia="等线"/>
                  <w:lang w:eastAsia="en-GB"/>
                </w:rPr>
                <w:t>24576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58" w:author="ZTE_Wenhao" w:date="2023-10-26T15:09:09Z"/>
                <w:rFonts w:eastAsia="等线"/>
                <w:lang w:eastAsia="zh-CN"/>
              </w:rPr>
            </w:pPr>
            <w:ins w:id="359" w:author="ZTE_Wenhao" w:date="2023-10-26T17:13:19Z">
              <w:r>
                <w:rPr>
                  <w:rFonts w:hint="eastAsia" w:eastAsia="等线"/>
                  <w:lang w:eastAsia="zh-CN"/>
                </w:rPr>
                <w:t>101376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60" w:author="ZTE_Wenhao" w:date="2023-10-26T15:09:09Z"/>
                <w:rFonts w:eastAsia="等线"/>
                <w:lang w:eastAsia="zh-CN"/>
              </w:rPr>
            </w:pPr>
            <w:ins w:id="361" w:author="ZTE_Wenhao" w:date="2023-10-26T19:34:25Z">
              <w:r>
                <w:rPr>
                  <w:rFonts w:hint="eastAsia" w:eastAsia="等线"/>
                  <w:lang w:eastAsia="zh-CN"/>
                </w:rPr>
                <w:t>50688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63" w:author="ZTE_Wenhao" w:date="2023-10-26T15:09:09Z"/>
                <w:rFonts w:eastAsia="等线"/>
                <w:lang w:eastAsia="en-GB"/>
              </w:rPr>
            </w:pPr>
            <w:ins w:id="364" w:author="ZTE_Wenhao" w:date="2023-10-26T15:09:09Z">
              <w:r>
                <w:rPr>
                  <w:rFonts w:eastAsia="等线"/>
                  <w:lang w:eastAsia="en-GB"/>
                </w:rPr>
                <w:t xml:space="preserve">Total number of bits per </w:t>
              </w:r>
            </w:ins>
            <w:ins w:id="365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66" w:author="ZTE_Wenhao" w:date="2023-10-26T15:09:09Z"/>
                <w:rFonts w:eastAsia="等线"/>
                <w:szCs w:val="18"/>
                <w:lang w:eastAsia="zh-CN"/>
              </w:rPr>
            </w:pPr>
            <w:ins w:id="367" w:author="ZTE_Wenhao" w:date="2023-10-26T17:04:10Z">
              <w:r>
                <w:rPr>
                  <w:rFonts w:hint="eastAsia" w:eastAsia="等线"/>
                  <w:szCs w:val="18"/>
                  <w:lang w:eastAsia="zh-CN"/>
                </w:rPr>
                <w:t>23552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68" w:author="ZTE_Wenhao" w:date="2023-10-26T15:09:09Z"/>
                <w:rFonts w:eastAsia="等线"/>
                <w:szCs w:val="18"/>
                <w:lang w:eastAsia="zh-CN"/>
              </w:rPr>
            </w:pPr>
            <w:ins w:id="369" w:author="ZTE_Wenhao" w:date="2023-10-26T17:13:37Z">
              <w:r>
                <w:rPr>
                  <w:rFonts w:hint="eastAsia" w:eastAsia="等线"/>
                  <w:szCs w:val="18"/>
                  <w:lang w:eastAsia="zh-CN"/>
                </w:rPr>
                <w:t>97152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70" w:author="ZTE_Wenhao" w:date="2023-10-26T15:09:09Z"/>
                <w:rFonts w:eastAsia="等线"/>
                <w:szCs w:val="18"/>
                <w:lang w:eastAsia="zh-CN"/>
              </w:rPr>
            </w:pPr>
            <w:ins w:id="371" w:author="ZTE_Wenhao" w:date="2023-10-26T19:35:01Z">
              <w:r>
                <w:rPr>
                  <w:rFonts w:hint="eastAsia" w:eastAsia="等线"/>
                  <w:szCs w:val="18"/>
                  <w:lang w:eastAsia="zh-CN"/>
                </w:rPr>
                <w:t>48576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73" w:author="ZTE_Wenhao" w:date="2023-10-26T15:09:09Z"/>
                <w:rFonts w:eastAsia="等线"/>
                <w:lang w:eastAsia="zh-CN"/>
              </w:rPr>
            </w:pPr>
            <w:ins w:id="374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375" w:author="ZTE_Wenhao" w:date="2023-10-26T15:09:09Z">
              <w:r>
                <w:rPr>
                  <w:rFonts w:eastAsia="等线"/>
                  <w:lang w:eastAsia="zh-CN"/>
                </w:rPr>
                <w:t>slot without PT-RS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6" w:author="ZTE_Wenhao" w:date="2023-10-26T15:09:09Z"/>
                <w:rFonts w:eastAsia="等线"/>
                <w:lang w:eastAsia="zh-CN"/>
              </w:rPr>
            </w:pPr>
            <w:ins w:id="377" w:author="ZTE_Wenhao" w:date="2023-10-26T17:03:46Z">
              <w:r>
                <w:rPr>
                  <w:rFonts w:hint="eastAsia" w:eastAsia="等线"/>
                  <w:szCs w:val="18"/>
                  <w:lang w:eastAsia="zh-CN"/>
                </w:rPr>
                <w:t>3072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78" w:author="ZTE_Wenhao" w:date="2023-10-26T15:09:09Z"/>
                <w:rFonts w:eastAsia="等线"/>
                <w:lang w:eastAsia="zh-CN"/>
              </w:rPr>
            </w:pPr>
            <w:ins w:id="379" w:author="ZTE_Wenhao" w:date="2023-10-26T17:13:51Z">
              <w:r>
                <w:rPr>
                  <w:rFonts w:hint="eastAsia" w:eastAsia="等线"/>
                  <w:lang w:eastAsia="zh-CN"/>
                </w:rPr>
                <w:t>12672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0" w:author="ZTE_Wenhao" w:date="2023-10-26T15:09:09Z"/>
                <w:rFonts w:eastAsia="等线"/>
                <w:lang w:eastAsia="zh-CN"/>
              </w:rPr>
            </w:pPr>
            <w:ins w:id="381" w:author="ZTE_Wenhao" w:date="2023-10-26T19:34:51Z">
              <w:r>
                <w:rPr>
                  <w:rFonts w:hint="eastAsia" w:eastAsia="等线"/>
                  <w:lang w:eastAsia="zh-CN"/>
                </w:rPr>
                <w:t>6336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2" w:author="ZTE_Wenhao" w:date="2023-10-26T15:09:09Z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383" w:author="ZTE_Wenhao" w:date="2023-10-26T15:09:09Z"/>
                <w:rFonts w:eastAsia="等线"/>
                <w:lang w:eastAsia="en-GB"/>
              </w:rPr>
            </w:pPr>
            <w:ins w:id="384" w:author="ZTE_Wenhao" w:date="2023-10-26T15:09:09Z">
              <w:r>
                <w:rPr>
                  <w:rFonts w:eastAsia="等线"/>
                  <w:lang w:eastAsia="en-GB"/>
                </w:rPr>
                <w:t xml:space="preserve">Total resource elements per </w:t>
              </w:r>
            </w:ins>
            <w:ins w:id="385" w:author="ZTE_Wenhao" w:date="2023-10-26T15:09:09Z">
              <w:r>
                <w:rPr>
                  <w:rFonts w:eastAsia="等线"/>
                  <w:lang w:eastAsia="zh-CN"/>
                </w:rPr>
                <w:t>slot with PT-RS (Note 3)</w:t>
              </w:r>
            </w:ins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6" w:author="ZTE_Wenhao" w:date="2023-10-26T15:09:09Z"/>
                <w:rFonts w:eastAsia="等线"/>
                <w:szCs w:val="18"/>
                <w:lang w:eastAsia="zh-CN"/>
              </w:rPr>
            </w:pPr>
            <w:ins w:id="387" w:author="ZTE_Wenhao" w:date="2023-10-26T17:03:59Z">
              <w:r>
                <w:rPr>
                  <w:rFonts w:hint="eastAsia" w:eastAsia="等线"/>
                  <w:szCs w:val="18"/>
                  <w:lang w:eastAsia="zh-CN"/>
                </w:rPr>
                <w:t>2944</w:t>
              </w:r>
            </w:ins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88" w:author="ZTE_Wenhao" w:date="2023-10-26T15:09:09Z"/>
                <w:rFonts w:eastAsia="等线"/>
                <w:szCs w:val="18"/>
                <w:lang w:eastAsia="zh-CN"/>
              </w:rPr>
            </w:pPr>
            <w:ins w:id="389" w:author="ZTE_Wenhao" w:date="2023-10-26T17:14:03Z">
              <w:r>
                <w:rPr>
                  <w:rFonts w:hint="eastAsia" w:eastAsia="等线"/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390" w:author="ZTE_Wenhao" w:date="2023-10-26T15:09:09Z"/>
                <w:rFonts w:eastAsia="等线"/>
                <w:szCs w:val="18"/>
                <w:lang w:eastAsia="zh-CN"/>
              </w:rPr>
            </w:pPr>
            <w:ins w:id="391" w:author="ZTE_Wenhao" w:date="2023-10-26T19:35:11Z">
              <w:r>
                <w:rPr>
                  <w:rFonts w:hint="eastAsia" w:eastAsia="等线"/>
                  <w:szCs w:val="18"/>
                  <w:lang w:eastAsia="zh-CN"/>
                </w:rPr>
                <w:t>6072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392" w:author="ZTE_Wenhao" w:date="2023-10-26T15:09:09Z"/>
          <w:rFonts w:eastAsia="等线"/>
          <w:lang w:eastAsia="en-GB"/>
        </w:rPr>
      </w:pPr>
    </w:p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  <w15:person w15:author="ZTE">
    <w15:presenceInfo w15:providerId="None" w15:userId="ZTE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61B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23B2CD1"/>
    <w:rsid w:val="033D3985"/>
    <w:rsid w:val="055A41AD"/>
    <w:rsid w:val="05894B65"/>
    <w:rsid w:val="061934F1"/>
    <w:rsid w:val="06B42FBF"/>
    <w:rsid w:val="077E0AE9"/>
    <w:rsid w:val="07E61904"/>
    <w:rsid w:val="083E5DD0"/>
    <w:rsid w:val="08AF444E"/>
    <w:rsid w:val="098E50CF"/>
    <w:rsid w:val="0C1C04CA"/>
    <w:rsid w:val="0C490A2A"/>
    <w:rsid w:val="0C71702F"/>
    <w:rsid w:val="0EC47557"/>
    <w:rsid w:val="0FCC4819"/>
    <w:rsid w:val="10B81EFA"/>
    <w:rsid w:val="112E5148"/>
    <w:rsid w:val="113D1822"/>
    <w:rsid w:val="119F2AEF"/>
    <w:rsid w:val="14293EC2"/>
    <w:rsid w:val="14456EBE"/>
    <w:rsid w:val="14C22F8A"/>
    <w:rsid w:val="17A64DA3"/>
    <w:rsid w:val="17D35ED6"/>
    <w:rsid w:val="19364F93"/>
    <w:rsid w:val="1C5E44F9"/>
    <w:rsid w:val="1C7C2D81"/>
    <w:rsid w:val="1CE63CF9"/>
    <w:rsid w:val="1DDB52A6"/>
    <w:rsid w:val="1E5922EB"/>
    <w:rsid w:val="1F034688"/>
    <w:rsid w:val="1F552F76"/>
    <w:rsid w:val="206C2959"/>
    <w:rsid w:val="20A010C1"/>
    <w:rsid w:val="20DD5478"/>
    <w:rsid w:val="20E92F18"/>
    <w:rsid w:val="2478404A"/>
    <w:rsid w:val="24CB3D3C"/>
    <w:rsid w:val="259322B4"/>
    <w:rsid w:val="26095937"/>
    <w:rsid w:val="264537F2"/>
    <w:rsid w:val="28013C24"/>
    <w:rsid w:val="28CD59EE"/>
    <w:rsid w:val="29567CBD"/>
    <w:rsid w:val="29571B1F"/>
    <w:rsid w:val="29E24085"/>
    <w:rsid w:val="2A031B7E"/>
    <w:rsid w:val="2B7F3825"/>
    <w:rsid w:val="2CD6120F"/>
    <w:rsid w:val="2D8B3DF8"/>
    <w:rsid w:val="2DB23744"/>
    <w:rsid w:val="2F786CA9"/>
    <w:rsid w:val="30B02ECA"/>
    <w:rsid w:val="327D776A"/>
    <w:rsid w:val="380D2802"/>
    <w:rsid w:val="3859672C"/>
    <w:rsid w:val="39DC387F"/>
    <w:rsid w:val="3BA27D34"/>
    <w:rsid w:val="3CE10BB0"/>
    <w:rsid w:val="3D544E90"/>
    <w:rsid w:val="3DE65CF4"/>
    <w:rsid w:val="3EAD74CE"/>
    <w:rsid w:val="40C342A4"/>
    <w:rsid w:val="41785E3F"/>
    <w:rsid w:val="41AC0EB7"/>
    <w:rsid w:val="42203FB5"/>
    <w:rsid w:val="42401494"/>
    <w:rsid w:val="42AC301E"/>
    <w:rsid w:val="43E036BA"/>
    <w:rsid w:val="45E5751F"/>
    <w:rsid w:val="46CC00B3"/>
    <w:rsid w:val="479444DB"/>
    <w:rsid w:val="48207B7E"/>
    <w:rsid w:val="486D45BF"/>
    <w:rsid w:val="4A0D62DE"/>
    <w:rsid w:val="4C893F6A"/>
    <w:rsid w:val="4E815478"/>
    <w:rsid w:val="4FF03265"/>
    <w:rsid w:val="502B21E5"/>
    <w:rsid w:val="504B222A"/>
    <w:rsid w:val="517916AF"/>
    <w:rsid w:val="52354CF4"/>
    <w:rsid w:val="536E5DC5"/>
    <w:rsid w:val="5411167A"/>
    <w:rsid w:val="55F10BFE"/>
    <w:rsid w:val="56687250"/>
    <w:rsid w:val="56A27307"/>
    <w:rsid w:val="58A600B4"/>
    <w:rsid w:val="5916014A"/>
    <w:rsid w:val="5ACC639A"/>
    <w:rsid w:val="5F5A263E"/>
    <w:rsid w:val="603359E8"/>
    <w:rsid w:val="61336910"/>
    <w:rsid w:val="620C45B7"/>
    <w:rsid w:val="62BC6149"/>
    <w:rsid w:val="64413FFA"/>
    <w:rsid w:val="65256B2A"/>
    <w:rsid w:val="652644E5"/>
    <w:rsid w:val="65826C31"/>
    <w:rsid w:val="664775AD"/>
    <w:rsid w:val="69096765"/>
    <w:rsid w:val="6B652198"/>
    <w:rsid w:val="6B8B733A"/>
    <w:rsid w:val="6C0811E1"/>
    <w:rsid w:val="6CA82754"/>
    <w:rsid w:val="6D853170"/>
    <w:rsid w:val="6EB522BA"/>
    <w:rsid w:val="6FEB6823"/>
    <w:rsid w:val="74080EE1"/>
    <w:rsid w:val="74974CDB"/>
    <w:rsid w:val="768D6BDD"/>
    <w:rsid w:val="76C46BA9"/>
    <w:rsid w:val="77321052"/>
    <w:rsid w:val="77DC42A9"/>
    <w:rsid w:val="78774F4B"/>
    <w:rsid w:val="789206AF"/>
    <w:rsid w:val="78E110F6"/>
    <w:rsid w:val="78E67A32"/>
    <w:rsid w:val="7A3F4EE8"/>
    <w:rsid w:val="7A96285D"/>
    <w:rsid w:val="7B4237FA"/>
    <w:rsid w:val="7B8A3684"/>
    <w:rsid w:val="7CD56E2B"/>
    <w:rsid w:val="7D0E30B9"/>
    <w:rsid w:val="7F3A69B9"/>
    <w:rsid w:val="7FB4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0</TotalTime>
  <ScaleCrop>false</ScaleCrop>
  <LinksUpToDate>false</LinksUpToDate>
  <CharactersWithSpaces>7921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ZTE-KUN</cp:lastModifiedBy>
  <cp:lastPrinted>2411-12-31T15:59:00Z</cp:lastPrinted>
  <dcterms:modified xsi:type="dcterms:W3CDTF">2024-02-27T07:29:28Z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D2B102686D7E488BA837850A4F3DE478</vt:lpwstr>
  </property>
</Properties>
</file>